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8C461CE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7B342F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54087C">
        <w:rPr>
          <w:b/>
          <w:i/>
          <w:noProof/>
          <w:sz w:val="28"/>
        </w:rPr>
        <w:t>3</w:t>
      </w:r>
      <w:r w:rsidR="003B2ED6">
        <w:rPr>
          <w:b/>
          <w:i/>
          <w:noProof/>
          <w:sz w:val="28"/>
        </w:rPr>
        <w:t>654</w:t>
      </w:r>
    </w:p>
    <w:p w14:paraId="7CB45193" w14:textId="407E110D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54087C" w:rsidRPr="0054087C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0ECB4" w:rsidR="001E41F3" w:rsidRPr="00410371" w:rsidRDefault="000A293D" w:rsidP="007B3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</w:t>
            </w:r>
            <w:r w:rsidR="007B34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3E760" w:rsidR="001E41F3" w:rsidRPr="00410371" w:rsidRDefault="0054087C" w:rsidP="007313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4087C">
              <w:rPr>
                <w:rFonts w:hint="eastAsia"/>
                <w:b/>
                <w:noProof/>
                <w:sz w:val="28"/>
              </w:rPr>
              <w:t>0</w:t>
            </w:r>
            <w:r w:rsidRPr="0054087C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A8AF1" w:rsidR="001E41F3" w:rsidRPr="00410371" w:rsidRDefault="007313D8" w:rsidP="007313D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13D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FF0AA" w:rsidR="001E41F3" w:rsidRPr="00410371" w:rsidRDefault="00A21BCD" w:rsidP="007B3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342F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8ED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6353" w:rsidR="001E41F3" w:rsidRDefault="007B342F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procedure for network service priority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CA61A" w:rsidR="001E41F3" w:rsidRDefault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342F">
              <w:rPr>
                <w:noProof/>
                <w:lang w:eastAsia="zh-CN"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B39C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7B342F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7B342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FDFFE" w:rsidR="001E41F3" w:rsidRDefault="00922B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8D1E" w14:textId="77777777" w:rsidR="00850DA2" w:rsidRDefault="007B342F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procedure for how </w:t>
            </w:r>
            <w:r w:rsidRPr="007B342F">
              <w:rPr>
                <w:noProof/>
                <w:lang w:eastAsia="zh-CN"/>
              </w:rPr>
              <w:t>Management interaction with NFV MANO for network service priority</w:t>
            </w:r>
            <w:r>
              <w:rPr>
                <w:noProof/>
                <w:lang w:eastAsia="zh-CN"/>
              </w:rPr>
              <w:t xml:space="preserve"> use case is fulfilled. </w:t>
            </w:r>
          </w:p>
          <w:p w14:paraId="708AA7DE" w14:textId="3EA1911D" w:rsidR="007B342F" w:rsidRDefault="007B342F" w:rsidP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DraftCR (</w:t>
            </w:r>
            <w:r w:rsidRPr="007B342F">
              <w:rPr>
                <w:noProof/>
                <w:lang w:eastAsia="zh-CN"/>
              </w:rPr>
              <w:t>S5-222280</w:t>
            </w:r>
            <w:r>
              <w:rPr>
                <w:noProof/>
                <w:lang w:eastAsia="zh-CN"/>
              </w:rPr>
              <w:t xml:space="preserve">) in SA5#142e suggested to remove this use case. However the current specs (both in SA5 and ETSI NFV) already supported this use case.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62963" w:rsidR="00824BDF" w:rsidRDefault="007B342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a new procedure for </w:t>
            </w:r>
            <w:r w:rsidRPr="007B342F">
              <w:rPr>
                <w:noProof/>
                <w:lang w:eastAsia="zh-CN"/>
              </w:rPr>
              <w:t>Management interaction with NFV MANO for network service priority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47441" w:rsidR="00824BDF" w:rsidRDefault="007B342F" w:rsidP="007B3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lthough the use case and related requirements are supported by the spec, the solution is not clear, this may lead to different implementations.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4F36F" w:rsidR="00824BDF" w:rsidRDefault="00922BD5" w:rsidP="00922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new 7.x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C685B9" w:rsidR="00824BDF" w:rsidRDefault="003B2ED6" w:rsidP="00824BD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S5-223243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6D39A" w14:textId="77777777" w:rsidR="0054087C" w:rsidRDefault="0054087C" w:rsidP="0054087C">
      <w:bookmarkStart w:id="2" w:name="_Toc19715472"/>
      <w:bookmarkStart w:id="3" w:name="_Toc51326670"/>
      <w:bookmarkStart w:id="4" w:name="_Toc51326787"/>
      <w:bookmarkStart w:id="5" w:name="_Toc97823939"/>
    </w:p>
    <w:p w14:paraId="3478596C" w14:textId="77777777" w:rsidR="0054087C" w:rsidRPr="0054087C" w:rsidRDefault="0054087C" w:rsidP="0054087C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87C" w:rsidRPr="00CD4D69" w14:paraId="343F31F1" w14:textId="77777777" w:rsidTr="007215CA">
        <w:tc>
          <w:tcPr>
            <w:tcW w:w="9521" w:type="dxa"/>
            <w:shd w:val="clear" w:color="auto" w:fill="FFFFCC"/>
            <w:vAlign w:val="center"/>
          </w:tcPr>
          <w:p w14:paraId="080B4ABF" w14:textId="77777777" w:rsidR="0054087C" w:rsidRPr="00CD4D69" w:rsidRDefault="0054087C" w:rsidP="007215C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7FAA74" w14:textId="77777777" w:rsidR="0054087C" w:rsidRPr="0054087C" w:rsidRDefault="0054087C" w:rsidP="0054087C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r w:rsidRPr="0054087C">
        <w:rPr>
          <w:rFonts w:ascii="Arial" w:eastAsia="Times New Roman" w:hAnsi="Arial"/>
          <w:sz w:val="36"/>
        </w:rPr>
        <w:t>2</w:t>
      </w:r>
      <w:r w:rsidRPr="0054087C">
        <w:rPr>
          <w:rFonts w:ascii="Arial" w:eastAsia="Times New Roman" w:hAnsi="Arial"/>
          <w:sz w:val="36"/>
        </w:rPr>
        <w:tab/>
        <w:t>References</w:t>
      </w:r>
      <w:bookmarkEnd w:id="2"/>
      <w:bookmarkEnd w:id="3"/>
      <w:bookmarkEnd w:id="4"/>
      <w:bookmarkEnd w:id="5"/>
    </w:p>
    <w:p w14:paraId="7CBB0C5D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4087C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ED63F07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>References are either specific (identified by date of publication, edition number, version number, etc.) or non</w:t>
      </w:r>
      <w:r w:rsidRPr="0054087C">
        <w:rPr>
          <w:rFonts w:eastAsia="Times New Roman"/>
        </w:rPr>
        <w:noBreakHyphen/>
        <w:t>specific.</w:t>
      </w:r>
    </w:p>
    <w:p w14:paraId="6C3CB11A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>For a specific reference, subsequent revisions do not apply.</w:t>
      </w:r>
    </w:p>
    <w:p w14:paraId="6F63302C" w14:textId="77777777" w:rsidR="0054087C" w:rsidRPr="0054087C" w:rsidRDefault="0054087C" w:rsidP="005408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54087C">
        <w:rPr>
          <w:rFonts w:eastAsia="Times New Roman"/>
        </w:rPr>
        <w:t>-</w:t>
      </w:r>
      <w:r w:rsidRPr="0054087C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4087C">
        <w:rPr>
          <w:rFonts w:eastAsia="Times New Roman"/>
          <w:i/>
          <w:iCs/>
        </w:rPr>
        <w:t>in the same Release as the present document</w:t>
      </w:r>
      <w:r w:rsidRPr="0054087C">
        <w:rPr>
          <w:rFonts w:eastAsia="Times New Roman"/>
        </w:rPr>
        <w:t>.</w:t>
      </w:r>
    </w:p>
    <w:p w14:paraId="4B3C0065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[1]</w:t>
      </w:r>
      <w:r w:rsidRPr="0054087C">
        <w:rPr>
          <w:rFonts w:eastAsia="Times New Roman"/>
        </w:rPr>
        <w:tab/>
        <w:t>3GPP TR 21.905: "Vocabulary for 3GPP Specifications".</w:t>
      </w:r>
    </w:p>
    <w:p w14:paraId="57E7F8A2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[2]</w:t>
      </w:r>
      <w:r w:rsidRPr="0054087C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793A45CD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[3]</w:t>
      </w:r>
      <w:r w:rsidRPr="0054087C">
        <w:rPr>
          <w:rFonts w:eastAsia="Times New Roman"/>
        </w:rPr>
        <w:tab/>
        <w:t xml:space="preserve">ETSI GS NFV-IFA 013 (V2.4.1) (2018-02): "Network Function Virtualisation (NFV); Release 2; Management and Orchestration; </w:t>
      </w:r>
      <w:proofErr w:type="spellStart"/>
      <w:r w:rsidRPr="0054087C">
        <w:rPr>
          <w:rFonts w:eastAsia="Times New Roman"/>
        </w:rPr>
        <w:t>Os</w:t>
      </w:r>
      <w:proofErr w:type="spellEnd"/>
      <w:r w:rsidRPr="0054087C">
        <w:rPr>
          <w:rFonts w:eastAsia="Times New Roman"/>
        </w:rPr>
        <w:t>-Ma-</w:t>
      </w:r>
      <w:proofErr w:type="spellStart"/>
      <w:r w:rsidRPr="0054087C">
        <w:rPr>
          <w:rFonts w:eastAsia="Times New Roman"/>
        </w:rPr>
        <w:t>nfvo</w:t>
      </w:r>
      <w:proofErr w:type="spellEnd"/>
      <w:r w:rsidRPr="0054087C">
        <w:rPr>
          <w:rFonts w:eastAsia="Times New Roman"/>
        </w:rPr>
        <w:t xml:space="preserve"> reference point - Interface and Information Model Specification".</w:t>
      </w:r>
    </w:p>
    <w:p w14:paraId="4B94B957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[4]</w:t>
      </w:r>
      <w:r w:rsidRPr="0054087C">
        <w:rPr>
          <w:rFonts w:eastAsia="Times New Roman"/>
        </w:rPr>
        <w:tab/>
        <w:t>3GPP TS 28.530: "</w:t>
      </w:r>
      <w:r w:rsidRPr="0054087C">
        <w:rPr>
          <w:rFonts w:eastAsia="Times New Roman"/>
          <w:color w:val="444444"/>
        </w:rPr>
        <w:t>Management and orchestration; Concepts, use cases and requirements</w:t>
      </w:r>
      <w:r w:rsidRPr="0054087C">
        <w:rPr>
          <w:rFonts w:eastAsia="Times New Roman"/>
        </w:rPr>
        <w:t>".</w:t>
      </w:r>
    </w:p>
    <w:p w14:paraId="23971FCA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[5]</w:t>
      </w:r>
      <w:r w:rsidRPr="0054087C">
        <w:rPr>
          <w:rFonts w:eastAsia="Times New Roman"/>
        </w:rPr>
        <w:tab/>
        <w:t>3GPP TS 22.261 "</w:t>
      </w:r>
      <w:r w:rsidRPr="0054087C">
        <w:rPr>
          <w:rFonts w:eastAsia="Times New Roman"/>
          <w:color w:val="444444"/>
        </w:rPr>
        <w:t>Service requirements for next generation new services and markets</w:t>
      </w:r>
      <w:r w:rsidRPr="0054087C">
        <w:rPr>
          <w:rFonts w:eastAsia="Times New Roman"/>
        </w:rPr>
        <w:t>".</w:t>
      </w:r>
    </w:p>
    <w:p w14:paraId="77AB5269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[6]</w:t>
      </w:r>
      <w:r w:rsidRPr="0054087C">
        <w:rPr>
          <w:rFonts w:eastAsia="Times New Roman"/>
        </w:rPr>
        <w:tab/>
        <w:t>3GPP TS 28.541: "</w:t>
      </w:r>
      <w:r w:rsidRPr="0054087C">
        <w:rPr>
          <w:rFonts w:eastAsia="Times New Roman"/>
          <w:color w:val="444444"/>
        </w:rPr>
        <w:t>Management and orchestration; 5G Network Resource Model (NRM); Stage 2 and stage 3</w:t>
      </w:r>
      <w:r w:rsidRPr="0054087C">
        <w:rPr>
          <w:rFonts w:eastAsia="Times New Roman"/>
        </w:rPr>
        <w:t>".</w:t>
      </w:r>
    </w:p>
    <w:p w14:paraId="028571AC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[7]</w:t>
      </w:r>
      <w:r w:rsidRPr="0054087C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546679C6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[8]</w:t>
      </w:r>
      <w:r w:rsidRPr="0054087C">
        <w:rPr>
          <w:rFonts w:eastAsia="Times New Roman"/>
        </w:rPr>
        <w:tab/>
        <w:t xml:space="preserve">3GPP TS 28.532: "Management and orchestration; </w:t>
      </w:r>
      <w:r w:rsidRPr="0054087C">
        <w:rPr>
          <w:rFonts w:eastAsia="Times New Roman" w:hint="eastAsia"/>
          <w:lang w:eastAsia="zh-CN"/>
        </w:rPr>
        <w:t xml:space="preserve">Generic </w:t>
      </w:r>
      <w:r w:rsidRPr="0054087C">
        <w:rPr>
          <w:rFonts w:eastAsia="Times New Roman"/>
          <w:lang w:eastAsia="zh-CN"/>
        </w:rPr>
        <w:t>m</w:t>
      </w:r>
      <w:r w:rsidRPr="0054087C">
        <w:rPr>
          <w:rFonts w:eastAsia="Times New Roman"/>
        </w:rPr>
        <w:t>anagement services".</w:t>
      </w:r>
    </w:p>
    <w:p w14:paraId="7A5A73CD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[9]</w:t>
      </w:r>
      <w:r w:rsidRPr="0054087C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54087C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54087C">
        <w:rPr>
          <w:rFonts w:eastAsia="Times New Roman"/>
        </w:rPr>
        <w:t>.</w:t>
      </w:r>
    </w:p>
    <w:p w14:paraId="7B196C44" w14:textId="77777777" w:rsidR="0054087C" w:rsidRP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54087C">
        <w:rPr>
          <w:rFonts w:eastAsia="Times New Roman"/>
        </w:rPr>
        <w:t>[10]</w:t>
      </w:r>
      <w:r w:rsidRPr="0054087C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54087C">
        <w:rPr>
          <w:rFonts w:eastAsia="Times New Roman"/>
        </w:rPr>
        <w:t>Aspects;System</w:t>
      </w:r>
      <w:proofErr w:type="spellEnd"/>
      <w:r w:rsidRPr="0054087C">
        <w:rPr>
          <w:rFonts w:eastAsia="Times New Roman"/>
        </w:rPr>
        <w:t xml:space="preserve"> Architecture for the 5G </w:t>
      </w:r>
      <w:proofErr w:type="spellStart"/>
      <w:r w:rsidRPr="0054087C">
        <w:rPr>
          <w:rFonts w:eastAsia="Times New Roman"/>
        </w:rPr>
        <w:t>System;Stage</w:t>
      </w:r>
      <w:proofErr w:type="spellEnd"/>
      <w:r w:rsidRPr="0054087C">
        <w:rPr>
          <w:rFonts w:eastAsia="Times New Roman"/>
        </w:rPr>
        <w:t xml:space="preserve"> 2"</w:t>
      </w:r>
    </w:p>
    <w:p w14:paraId="195B6305" w14:textId="77777777" w:rsidR="0054087C" w:rsidRDefault="0054087C" w:rsidP="0054087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huawei-r1" w:date="2022-04-29T10:17:00Z"/>
          <w:rFonts w:eastAsia="Times New Roman"/>
        </w:rPr>
      </w:pPr>
      <w:r w:rsidRPr="0054087C">
        <w:rPr>
          <w:rFonts w:eastAsia="Times New Roman"/>
        </w:rPr>
        <w:t>[11]</w:t>
      </w:r>
      <w:r w:rsidRPr="0054087C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54087C">
        <w:rPr>
          <w:rFonts w:eastAsia="Times New Roman"/>
        </w:rPr>
        <w:t>Network;NR</w:t>
      </w:r>
      <w:proofErr w:type="spellEnd"/>
      <w:r w:rsidRPr="0054087C">
        <w:rPr>
          <w:rFonts w:eastAsia="Times New Roman"/>
        </w:rPr>
        <w:t xml:space="preserve">; NR and NG-RAN Overall </w:t>
      </w:r>
      <w:proofErr w:type="spellStart"/>
      <w:r w:rsidRPr="0054087C">
        <w:rPr>
          <w:rFonts w:eastAsia="Times New Roman"/>
        </w:rPr>
        <w:t>Description;Stage</w:t>
      </w:r>
      <w:proofErr w:type="spellEnd"/>
      <w:r w:rsidRPr="0054087C">
        <w:rPr>
          <w:rFonts w:eastAsia="Times New Roman"/>
        </w:rPr>
        <w:t xml:space="preserve"> 2"</w:t>
      </w:r>
    </w:p>
    <w:p w14:paraId="1B4CAAC7" w14:textId="77777777" w:rsidR="007313D8" w:rsidRPr="0054087C" w:rsidRDefault="007313D8" w:rsidP="00731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huawei-r1" w:date="2022-04-29T15:07:00Z"/>
          <w:rFonts w:eastAsia="Times New Roman"/>
        </w:rPr>
      </w:pPr>
      <w:ins w:id="8" w:author="huawei-r1" w:date="2022-04-29T15:07:00Z">
        <w:r>
          <w:rPr>
            <w:rFonts w:eastAsia="Times New Roman"/>
          </w:rPr>
          <w:t>[x]</w:t>
        </w:r>
        <w:r>
          <w:rPr>
            <w:rFonts w:eastAsia="Times New Roman"/>
          </w:rPr>
          <w:tab/>
          <w:t>ETSI GS NFV-IFA 014 (V4</w:t>
        </w:r>
        <w:r w:rsidRPr="0054087C">
          <w:rPr>
            <w:rFonts w:eastAsia="Times New Roman"/>
          </w:rPr>
          <w:t>.</w:t>
        </w:r>
        <w:r>
          <w:rPr>
            <w:rFonts w:eastAsia="Times New Roman"/>
          </w:rPr>
          <w:t>2</w:t>
        </w:r>
        <w:r w:rsidRPr="0054087C">
          <w:rPr>
            <w:rFonts w:eastAsia="Times New Roman"/>
          </w:rPr>
          <w:t>.1) (20</w:t>
        </w:r>
        <w:r>
          <w:rPr>
            <w:rFonts w:eastAsia="Times New Roman"/>
          </w:rPr>
          <w:t>21</w:t>
        </w:r>
        <w:r w:rsidRPr="0054087C">
          <w:rPr>
            <w:rFonts w:eastAsia="Times New Roman"/>
          </w:rPr>
          <w:t>-</w:t>
        </w:r>
        <w:r>
          <w:rPr>
            <w:rFonts w:eastAsia="Times New Roman"/>
          </w:rPr>
          <w:t>05</w:t>
        </w:r>
        <w:r w:rsidRPr="0054087C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54087C">
          <w:rPr>
            <w:rFonts w:eastAsia="Times New Roman"/>
          </w:rPr>
          <w:t>; Management and Orchestration; Network Service Templates Specification".</w:t>
        </w:r>
      </w:ins>
    </w:p>
    <w:p w14:paraId="55EF3294" w14:textId="77777777" w:rsidR="00711C82" w:rsidRPr="007313D8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2157B6D8" w:rsidR="00711C82" w:rsidRPr="00CD4D69" w:rsidRDefault="0054087C" w:rsidP="0054087C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087C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11C82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C26DBC" w14:textId="77777777" w:rsidR="007313D8" w:rsidRDefault="007313D8" w:rsidP="007313D8">
      <w:pPr>
        <w:pStyle w:val="2"/>
        <w:overflowPunct w:val="0"/>
        <w:autoSpaceDE w:val="0"/>
        <w:autoSpaceDN w:val="0"/>
        <w:adjustRightInd w:val="0"/>
        <w:textAlignment w:val="baseline"/>
        <w:rPr>
          <w:ins w:id="9" w:author="huawei-r1" w:date="2022-04-29T15:07:00Z"/>
          <w:rFonts w:eastAsia="Times New Roman"/>
        </w:rPr>
      </w:pPr>
      <w:bookmarkStart w:id="10" w:name="_Toc19715561"/>
      <w:bookmarkStart w:id="11" w:name="_Toc51326759"/>
      <w:bookmarkStart w:id="12" w:name="_Toc51326876"/>
      <w:bookmarkStart w:id="13" w:name="_Toc97824029"/>
      <w:ins w:id="14" w:author="huawei-r1" w:date="2022-04-29T15:07:00Z">
        <w:r w:rsidRPr="007B342F">
          <w:rPr>
            <w:rFonts w:eastAsia="Times New Roman"/>
          </w:rPr>
          <w:lastRenderedPageBreak/>
          <w:t>7.</w:t>
        </w:r>
        <w:r>
          <w:rPr>
            <w:rFonts w:eastAsia="Times New Roman"/>
          </w:rPr>
          <w:t>x</w:t>
        </w:r>
        <w:r w:rsidRPr="007B342F">
          <w:rPr>
            <w:rFonts w:eastAsia="Times New Roman"/>
          </w:rPr>
          <w:tab/>
          <w:t xml:space="preserve">Procedure </w:t>
        </w:r>
        <w:bookmarkEnd w:id="10"/>
        <w:bookmarkEnd w:id="11"/>
        <w:bookmarkEnd w:id="12"/>
        <w:bookmarkEnd w:id="13"/>
        <w:r>
          <w:rPr>
            <w:rFonts w:eastAsia="Times New Roman"/>
          </w:rPr>
          <w:t>of management interaction with NFV MANO for network service priority</w:t>
        </w:r>
      </w:ins>
    </w:p>
    <w:p w14:paraId="30F88DC1" w14:textId="77777777" w:rsidR="007313D8" w:rsidRDefault="007313D8" w:rsidP="007313D8">
      <w:pPr>
        <w:rPr>
          <w:ins w:id="15" w:author="huawei-r1" w:date="2022-04-29T15:07:00Z"/>
        </w:rPr>
      </w:pPr>
      <w:ins w:id="16" w:author="huawei-r1" w:date="2022-04-29T15:07:00Z">
        <w:r w:rsidRPr="007B342F">
          <w:t>The Figure 7.</w:t>
        </w:r>
        <w:r>
          <w:t>x</w:t>
        </w:r>
        <w:r w:rsidRPr="007B342F">
          <w:t xml:space="preserve">-1 illustrates the procedure of </w:t>
        </w:r>
        <w:r>
          <w:rPr>
            <w:rFonts w:eastAsia="Times New Roman"/>
          </w:rPr>
          <w:t>management interaction with NFV MANO for network service priority</w:t>
        </w:r>
        <w:r w:rsidRPr="007B342F">
          <w:t>.</w:t>
        </w:r>
      </w:ins>
    </w:p>
    <w:p w14:paraId="4A62F164" w14:textId="77777777" w:rsidR="007313D8" w:rsidRDefault="007313D8" w:rsidP="007313D8">
      <w:pPr>
        <w:rPr>
          <w:ins w:id="17" w:author="huawei-r1" w:date="2022-04-29T15:07:00Z"/>
        </w:rPr>
      </w:pPr>
      <w:ins w:id="18" w:author="huawei-r1" w:date="2022-04-29T15:07:00Z">
        <w:r w:rsidRPr="007C2474">
          <w:object w:dxaOrig="12948" w:dyaOrig="7980" w14:anchorId="489178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9pt;height:283.65pt" o:ole="">
              <v:imagedata r:id="rId14" o:title=""/>
            </v:shape>
            <o:OLEObject Type="Embed" ProgID="Visio.Drawing.15" ShapeID="_x0000_i1025" DrawAspect="Content" ObjectID="_1714374896" r:id="rId15"/>
          </w:object>
        </w:r>
      </w:ins>
    </w:p>
    <w:p w14:paraId="50D35FB8" w14:textId="77777777" w:rsidR="007313D8" w:rsidRDefault="007313D8" w:rsidP="007313D8">
      <w:pPr>
        <w:rPr>
          <w:ins w:id="19" w:author="huawei-r1" w:date="2022-04-29T15:07:00Z"/>
        </w:rPr>
      </w:pPr>
      <w:ins w:id="20" w:author="huawei-r1" w:date="2022-04-29T15:07:00Z">
        <w:r>
          <w:t xml:space="preserve">1. </w:t>
        </w:r>
        <w:r>
          <w:rPr>
            <w:rFonts w:hint="eastAsia"/>
          </w:rPr>
          <w:t>N</w:t>
        </w:r>
        <w:r>
          <w:t xml:space="preserve">etwork provisioning management service provider receives a </w:t>
        </w:r>
        <w:proofErr w:type="spellStart"/>
        <w:r>
          <w:t>CreateMOI</w:t>
        </w:r>
        <w:proofErr w:type="spellEnd"/>
        <w:r>
          <w:t xml:space="preserve"> </w:t>
        </w:r>
        <w:proofErr w:type="spellStart"/>
        <w:r>
          <w:t>requrest</w:t>
        </w:r>
        <w:proofErr w:type="spellEnd"/>
        <w:r>
          <w:t xml:space="preserve"> for </w:t>
        </w:r>
        <w:proofErr w:type="spellStart"/>
        <w:r>
          <w:t>SubNetwork</w:t>
        </w:r>
        <w:proofErr w:type="spellEnd"/>
        <w:r>
          <w:t xml:space="preserve"> IOC from a consumer. In the request, the priority is assigned by providing the value to the </w:t>
        </w:r>
        <w:proofErr w:type="spellStart"/>
        <w:r w:rsidRPr="007B342F">
          <w:t>priorityLabel</w:t>
        </w:r>
        <w:proofErr w:type="spellEnd"/>
        <w:r>
          <w:t xml:space="preserve"> attribute. </w:t>
        </w:r>
      </w:ins>
    </w:p>
    <w:p w14:paraId="580C003E" w14:textId="77777777" w:rsidR="007313D8" w:rsidRDefault="007313D8" w:rsidP="007313D8">
      <w:pPr>
        <w:rPr>
          <w:ins w:id="21" w:author="huawei-r1" w:date="2022-04-29T15:07:00Z"/>
        </w:rPr>
      </w:pPr>
      <w:ins w:id="22" w:author="huawei-r1" w:date="2022-04-29T15:07:00Z">
        <w:r>
          <w:t xml:space="preserve">2. </w:t>
        </w:r>
        <w:r>
          <w:rPr>
            <w:rFonts w:hint="eastAsia"/>
          </w:rPr>
          <w:t>I</w:t>
        </w:r>
        <w:r>
          <w:t>f the sub-network to be created contains virtualisation part (</w:t>
        </w:r>
        <w:r w:rsidRPr="007B342F">
          <w:t>i.e. VNF or VL</w:t>
        </w:r>
        <w:r>
          <w:t xml:space="preserve">),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chooses a proper NSD deployment flavour </w:t>
        </w:r>
        <w:r>
          <w:t xml:space="preserve">with appropriate priority (see clause 6.3.2.2 in [x] ) according to the value of </w:t>
        </w:r>
        <w:proofErr w:type="spellStart"/>
        <w:r w:rsidRPr="007B342F">
          <w:t>priorityLabel</w:t>
        </w:r>
        <w:proofErr w:type="spellEnd"/>
        <w:r>
          <w:t xml:space="preserve"> attribute in the </w:t>
        </w:r>
        <w:proofErr w:type="spellStart"/>
        <w:r>
          <w:t>CreateMOI</w:t>
        </w:r>
        <w:proofErr w:type="spellEnd"/>
        <w:r>
          <w:t xml:space="preserve"> </w:t>
        </w:r>
        <w:proofErr w:type="spellStart"/>
        <w:r>
          <w:t>requrest</w:t>
        </w:r>
        <w:proofErr w:type="spellEnd"/>
        <w:r>
          <w:t xml:space="preserve">.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invokes the NS instantiation procedures to create a NS instance</w:t>
        </w:r>
        <w:r>
          <w:t xml:space="preserve">. </w:t>
        </w:r>
      </w:ins>
    </w:p>
    <w:p w14:paraId="5F7221AA" w14:textId="77777777" w:rsidR="007313D8" w:rsidRPr="007313D8" w:rsidRDefault="007313D8" w:rsidP="007313D8">
      <w:pPr>
        <w:pStyle w:val="NO"/>
        <w:overflowPunct w:val="0"/>
        <w:autoSpaceDE w:val="0"/>
        <w:autoSpaceDN w:val="0"/>
        <w:adjustRightInd w:val="0"/>
        <w:textAlignment w:val="baseline"/>
        <w:rPr>
          <w:ins w:id="23" w:author="huawei-r1" w:date="2022-04-29T15:07:00Z"/>
          <w:rFonts w:eastAsia="Times New Roman"/>
        </w:rPr>
      </w:pPr>
      <w:ins w:id="24" w:author="huawei-r1" w:date="2022-04-29T15:07:00Z">
        <w:r w:rsidRPr="007313D8">
          <w:rPr>
            <w:rFonts w:eastAsia="Times New Roman"/>
          </w:rPr>
          <w:t>Note:</w:t>
        </w:r>
        <w:r w:rsidRPr="007313D8">
          <w:rPr>
            <w:rFonts w:eastAsia="Times New Roman"/>
          </w:rPr>
          <w:tab/>
          <w:t>NS instantiation procedure is described in TS 28.526 [7].</w:t>
        </w:r>
      </w:ins>
    </w:p>
    <w:p w14:paraId="38825A1D" w14:textId="77777777" w:rsidR="007313D8" w:rsidRDefault="007313D8" w:rsidP="007313D8">
      <w:pPr>
        <w:rPr>
          <w:ins w:id="25" w:author="huawei-r1" w:date="2022-04-29T15:07:00Z"/>
        </w:rPr>
      </w:pPr>
      <w:ins w:id="26" w:author="huawei-r1" w:date="2022-04-29T15:07:00Z">
        <w:r>
          <w:t xml:space="preserve">3. </w:t>
        </w:r>
        <w:r>
          <w:rPr>
            <w:rFonts w:hint="eastAsia"/>
          </w:rPr>
          <w:t>F</w:t>
        </w:r>
        <w:r>
          <w:t xml:space="preserve">or each </w:t>
        </w:r>
        <w:r w:rsidRPr="007B342F">
          <w:t>constituent</w:t>
        </w:r>
        <w:r>
          <w:t xml:space="preserve"> NF, </w:t>
        </w:r>
        <w:r>
          <w:rPr>
            <w:rFonts w:hint="eastAsia"/>
          </w:rPr>
          <w:t>N</w:t>
        </w:r>
        <w:r>
          <w:t>etwork provisioning management service provider</w:t>
        </w:r>
        <w:r w:rsidRPr="007B342F">
          <w:t xml:space="preserve"> invokes NF Creation Procedure as described in clause 7.10</w:t>
        </w:r>
        <w:r>
          <w:t>.</w:t>
        </w:r>
      </w:ins>
    </w:p>
    <w:p w14:paraId="7BC7DED3" w14:textId="77777777" w:rsidR="007313D8" w:rsidRDefault="007313D8" w:rsidP="007313D8">
      <w:pPr>
        <w:rPr>
          <w:ins w:id="27" w:author="huawei-r1" w:date="2022-04-29T15:07:00Z"/>
        </w:rPr>
      </w:pPr>
      <w:ins w:id="28" w:author="huawei-r1" w:date="2022-04-29T15:07:00Z">
        <w:r>
          <w:t xml:space="preserve">4. </w:t>
        </w:r>
        <w:r w:rsidRPr="007B342F">
          <w:t xml:space="preserve">The </w:t>
        </w:r>
        <w:r>
          <w:rPr>
            <w:rFonts w:hint="eastAsia"/>
          </w:rPr>
          <w:t>N</w:t>
        </w:r>
        <w:r>
          <w:t xml:space="preserve">etwork provisioning management service provider sends the response </w:t>
        </w:r>
        <w:r w:rsidRPr="007B342F">
          <w:t xml:space="preserve">to </w:t>
        </w:r>
        <w:r>
          <w:t>the consumer</w:t>
        </w:r>
        <w:r w:rsidRPr="007B342F">
          <w:t xml:space="preserve"> with DN of MOI for </w:t>
        </w:r>
        <w:r>
          <w:t>the created sub-network</w:t>
        </w:r>
        <w:r w:rsidRPr="007B342F">
          <w:t>.</w:t>
        </w:r>
      </w:ins>
    </w:p>
    <w:p w14:paraId="155F6F0D" w14:textId="77777777" w:rsidR="0054087C" w:rsidRPr="007313D8" w:rsidRDefault="0054087C" w:rsidP="0054087C">
      <w:pPr>
        <w:rPr>
          <w:lang w:eastAsia="zh-CN"/>
        </w:rPr>
      </w:pPr>
    </w:p>
    <w:p w14:paraId="6ED4C4A3" w14:textId="77777777" w:rsidR="0054087C" w:rsidRDefault="0054087C" w:rsidP="0054087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3D8" w:rsidRPr="00CD4D69" w14:paraId="1F28BBF2" w14:textId="77777777" w:rsidTr="00A65693">
        <w:tc>
          <w:tcPr>
            <w:tcW w:w="9521" w:type="dxa"/>
            <w:shd w:val="clear" w:color="auto" w:fill="FFFFCC"/>
            <w:vAlign w:val="center"/>
          </w:tcPr>
          <w:p w14:paraId="641BF23B" w14:textId="1F30A74F" w:rsidR="007313D8" w:rsidRPr="00CD4D69" w:rsidRDefault="007313D8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388A469" w14:textId="77777777" w:rsidR="0054087C" w:rsidRDefault="0054087C" w:rsidP="0054087C">
      <w:pPr>
        <w:rPr>
          <w:lang w:eastAsia="zh-CN"/>
        </w:rPr>
      </w:pPr>
    </w:p>
    <w:p w14:paraId="5C185272" w14:textId="77777777" w:rsidR="0054087C" w:rsidRPr="0054087C" w:rsidRDefault="0054087C" w:rsidP="0054087C">
      <w:pPr>
        <w:rPr>
          <w:lang w:eastAsia="zh-CN"/>
        </w:rPr>
      </w:pPr>
    </w:p>
    <w:sectPr w:rsidR="0054087C" w:rsidRPr="005408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D252A" w14:textId="77777777" w:rsidR="00774E7B" w:rsidRDefault="00774E7B">
      <w:r>
        <w:separator/>
      </w:r>
    </w:p>
  </w:endnote>
  <w:endnote w:type="continuationSeparator" w:id="0">
    <w:p w14:paraId="736B05A5" w14:textId="77777777" w:rsidR="00774E7B" w:rsidRDefault="0077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0F7B4" w14:textId="77777777" w:rsidR="00774E7B" w:rsidRDefault="00774E7B">
      <w:r>
        <w:separator/>
      </w:r>
    </w:p>
  </w:footnote>
  <w:footnote w:type="continuationSeparator" w:id="0">
    <w:p w14:paraId="55AC1FE6" w14:textId="77777777" w:rsidR="00774E7B" w:rsidRDefault="00774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42D9"/>
    <w:multiLevelType w:val="hybridMultilevel"/>
    <w:tmpl w:val="394445FA"/>
    <w:lvl w:ilvl="0" w:tplc="C0261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47CBD"/>
    <w:multiLevelType w:val="hybridMultilevel"/>
    <w:tmpl w:val="7C22C8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2"/>
  </w:num>
  <w:num w:numId="9">
    <w:abstractNumId w:val="19"/>
  </w:num>
  <w:num w:numId="10">
    <w:abstractNumId w:val="20"/>
  </w:num>
  <w:num w:numId="11">
    <w:abstractNumId w:val="21"/>
  </w:num>
  <w:num w:numId="12">
    <w:abstractNumId w:val="25"/>
  </w:num>
  <w:num w:numId="13">
    <w:abstractNumId w:val="21"/>
  </w:num>
  <w:num w:numId="14">
    <w:abstractNumId w:val="14"/>
  </w:num>
  <w:num w:numId="15">
    <w:abstractNumId w:val="16"/>
  </w:num>
  <w:num w:numId="16">
    <w:abstractNumId w:val="6"/>
  </w:num>
  <w:num w:numId="17">
    <w:abstractNumId w:val="23"/>
  </w:num>
  <w:num w:numId="18">
    <w:abstractNumId w:val="7"/>
  </w:num>
  <w:num w:numId="19">
    <w:abstractNumId w:val="15"/>
  </w:num>
  <w:num w:numId="20">
    <w:abstractNumId w:val="25"/>
  </w:num>
  <w:num w:numId="21">
    <w:abstractNumId w:val="8"/>
  </w:num>
  <w:num w:numId="22">
    <w:abstractNumId w:val="2"/>
  </w:num>
  <w:num w:numId="23">
    <w:abstractNumId w:val="5"/>
  </w:num>
  <w:num w:numId="24">
    <w:abstractNumId w:val="24"/>
  </w:num>
  <w:num w:numId="25">
    <w:abstractNumId w:val="3"/>
  </w:num>
  <w:num w:numId="26">
    <w:abstractNumId w:val="0"/>
  </w:num>
  <w:num w:numId="27">
    <w:abstractNumId w:val="13"/>
  </w:num>
  <w:num w:numId="2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5292"/>
    <w:rsid w:val="001A7B60"/>
    <w:rsid w:val="001B52F0"/>
    <w:rsid w:val="001B7A65"/>
    <w:rsid w:val="001D6D89"/>
    <w:rsid w:val="001E41F3"/>
    <w:rsid w:val="0023083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586"/>
    <w:rsid w:val="002B5741"/>
    <w:rsid w:val="002B6F19"/>
    <w:rsid w:val="002E472E"/>
    <w:rsid w:val="00305409"/>
    <w:rsid w:val="0034108E"/>
    <w:rsid w:val="003609EF"/>
    <w:rsid w:val="0036231A"/>
    <w:rsid w:val="00363E33"/>
    <w:rsid w:val="00374DD4"/>
    <w:rsid w:val="003B2266"/>
    <w:rsid w:val="003B2ED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087C"/>
    <w:rsid w:val="00545472"/>
    <w:rsid w:val="00547111"/>
    <w:rsid w:val="005866C5"/>
    <w:rsid w:val="005905AC"/>
    <w:rsid w:val="00592D74"/>
    <w:rsid w:val="005B59A3"/>
    <w:rsid w:val="005E2C44"/>
    <w:rsid w:val="005E392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A2122"/>
    <w:rsid w:val="006B041E"/>
    <w:rsid w:val="006B34CD"/>
    <w:rsid w:val="006B46FB"/>
    <w:rsid w:val="006E21FB"/>
    <w:rsid w:val="00711C82"/>
    <w:rsid w:val="0072678B"/>
    <w:rsid w:val="00726BA0"/>
    <w:rsid w:val="007313D8"/>
    <w:rsid w:val="007579D4"/>
    <w:rsid w:val="0077201F"/>
    <w:rsid w:val="00774E7B"/>
    <w:rsid w:val="00776C35"/>
    <w:rsid w:val="0078554D"/>
    <w:rsid w:val="00785599"/>
    <w:rsid w:val="00792342"/>
    <w:rsid w:val="007977A8"/>
    <w:rsid w:val="007B342F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2BD5"/>
    <w:rsid w:val="00941E30"/>
    <w:rsid w:val="009777D9"/>
    <w:rsid w:val="00991B88"/>
    <w:rsid w:val="009A5753"/>
    <w:rsid w:val="009A579D"/>
    <w:rsid w:val="009E3297"/>
    <w:rsid w:val="009F734F"/>
    <w:rsid w:val="00A00BBF"/>
    <w:rsid w:val="00A1069F"/>
    <w:rsid w:val="00A21BCD"/>
    <w:rsid w:val="00A246B6"/>
    <w:rsid w:val="00A47E70"/>
    <w:rsid w:val="00A50CF0"/>
    <w:rsid w:val="00A526AA"/>
    <w:rsid w:val="00A66E5F"/>
    <w:rsid w:val="00A7671C"/>
    <w:rsid w:val="00AA2CBC"/>
    <w:rsid w:val="00AC2123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22028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E11B83"/>
    <w:rsid w:val="00E13F3D"/>
    <w:rsid w:val="00E34898"/>
    <w:rsid w:val="00E62F2F"/>
    <w:rsid w:val="00EB09B7"/>
    <w:rsid w:val="00EE7D7C"/>
    <w:rsid w:val="00EF0DD2"/>
    <w:rsid w:val="00F03632"/>
    <w:rsid w:val="00F25D98"/>
    <w:rsid w:val="00F300FB"/>
    <w:rsid w:val="00F40589"/>
    <w:rsid w:val="00F768A2"/>
    <w:rsid w:val="00FB6386"/>
    <w:rsid w:val="00FC6D2A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3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numbering" w:customStyle="1" w:styleId="12">
    <w:name w:val="无列表1"/>
    <w:next w:val="a2"/>
    <w:semiHidden/>
    <w:rsid w:val="00F03632"/>
  </w:style>
  <w:style w:type="table" w:customStyle="1" w:styleId="13">
    <w:name w:val="网格型1"/>
    <w:basedOn w:val="a1"/>
    <w:next w:val="af1"/>
    <w:rsid w:val="00F03632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F0363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FigureTitle">
    <w:name w:val="Figure_Title"/>
    <w:basedOn w:val="a"/>
    <w:next w:val="a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1">
    <w:name w:val="无列表11"/>
    <w:next w:val="a2"/>
    <w:uiPriority w:val="99"/>
    <w:semiHidden/>
    <w:unhideWhenUsed/>
    <w:rsid w:val="00F03632"/>
  </w:style>
  <w:style w:type="table" w:customStyle="1" w:styleId="112">
    <w:name w:val="网格型11"/>
    <w:basedOn w:val="a1"/>
    <w:next w:val="af1"/>
    <w:rsid w:val="00F036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86A07-D70E-414F-947A-8DB531DA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3</cp:revision>
  <cp:lastPrinted>1899-12-31T23:00:00Z</cp:lastPrinted>
  <dcterms:created xsi:type="dcterms:W3CDTF">2022-05-18T02:24:00Z</dcterms:created>
  <dcterms:modified xsi:type="dcterms:W3CDTF">2022-05-18T02:24:00Z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(3)YUFj8EK1ODzADJk8qjYtNWYWw7L9FwyVIXSoPmAIIWtbl2kbQ7xc5JTILyaY9srWu6DhPmPp
HpB6UllxkCKgl0Q5MnXEaspkCQY1Qghls9Q3O4LDzms4gLcLAjihS9r91gNFaAF2oZ0yvo7l
MjD9Z+Sv5wEozUsvckAiWThkvh6AkPIFm3iQ1xfVEPCg5ivKKpUofUjfiSj6er3R3/142lwU
tcoMEiwfCkKxImAQSm</vt:lpwstr>
  </property>
  <property fmtid="{D5CDD505-2E9C-101B-9397-08002B2CF9AE}" pid="22" name="_2015_ms_pID_7253431">
    <vt:lpwstr>WMQNNHw5Ug63K+ayDHs5G9Tis4C7AWavZ6PNUrdE64NwjrNKN6VQTK
TSVKA0Oua2KHLuOi5TSzCQ0D2Ay/ERF2EHgPrB8trU5EEn8vbkeG15DB145ljQXkUXvc9su2
HDvVPRoidckNA6YUFZ5VjyuxVMKCt5kBZgFUX4thFQq0TGI1yJ4vfDmdjPd2+N9Wq9TqO6Hw
TalKJARYR+4msL1j+2P1Qc/DduKkwGWGbKa1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1651885760</vt:lpwstr>
  </property>
</Properties>
</file>